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AAEE9" w14:textId="6B3909E9"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4A67">
        <w:rPr>
          <w:rFonts w:ascii="Arial" w:eastAsia="SimSun" w:hAnsi="Arial" w:cs="Times New Roman"/>
          <w:b/>
          <w:sz w:val="24"/>
          <w:szCs w:val="20"/>
        </w:rPr>
        <w:t>4</w:t>
      </w:r>
      <w:r w:rsidRPr="008F786B">
        <w:rPr>
          <w:rFonts w:ascii="Arial" w:eastAsia="SimSun" w:hAnsi="Arial" w:cs="Times New Roman"/>
          <w:b/>
          <w:bCs/>
          <w:sz w:val="24"/>
          <w:szCs w:val="20"/>
        </w:rPr>
        <w:tab/>
      </w:r>
      <w:r w:rsidR="00E169A9" w:rsidRPr="00E169A9">
        <w:rPr>
          <w:rFonts w:ascii="Arial" w:eastAsia="SimSun" w:hAnsi="Arial" w:cs="Times New Roman"/>
          <w:b/>
          <w:bCs/>
          <w:sz w:val="24"/>
          <w:szCs w:val="20"/>
          <w:lang w:eastAsia="zh-CN"/>
        </w:rPr>
        <w:t>R4-</w:t>
      </w:r>
      <w:r w:rsidR="00E169A9" w:rsidRPr="004A6BB3">
        <w:rPr>
          <w:rFonts w:ascii="Arial" w:eastAsia="SimSun" w:hAnsi="Arial" w:cs="Times New Roman"/>
          <w:b/>
          <w:bCs/>
          <w:sz w:val="24"/>
          <w:szCs w:val="20"/>
          <w:lang w:eastAsia="zh-CN"/>
        </w:rPr>
        <w:t>2</w:t>
      </w:r>
      <w:r w:rsidR="004A6BB3" w:rsidRPr="004A6BB3">
        <w:rPr>
          <w:rFonts w:ascii="Arial" w:eastAsia="SimSun" w:hAnsi="Arial" w:cs="Times New Roman"/>
          <w:b/>
          <w:bCs/>
          <w:sz w:val="24"/>
          <w:szCs w:val="20"/>
          <w:lang w:eastAsia="zh-CN"/>
        </w:rPr>
        <w:t>501381</w:t>
      </w:r>
    </w:p>
    <w:p w14:paraId="0C54F95D" w14:textId="21893F36" w:rsidR="00841BCD" w:rsidRPr="008F786B" w:rsidRDefault="003B4A6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B26A8A">
        <w:rPr>
          <w:rFonts w:ascii="Arial" w:eastAsia="SimSun" w:hAnsi="Arial" w:cs="Times New Roman"/>
          <w:b/>
          <w:sz w:val="24"/>
          <w:szCs w:val="20"/>
        </w:rPr>
        <w:t>Athens, Greece, Feb 17th – Feb 21st, 2025</w:t>
      </w:r>
    </w:p>
    <w:bookmarkEnd w:id="0"/>
    <w:bookmarkEnd w:id="1"/>
    <w:p w14:paraId="32EF1AA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DE8FE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A424CFC" w14:textId="37A45141" w:rsidR="00841BCD" w:rsidRPr="008F786B" w:rsidRDefault="00841BCD" w:rsidP="15E3F995">
      <w:pPr>
        <w:ind w:left="1985" w:hanging="1985"/>
        <w:rPr>
          <w:rFonts w:ascii="Arial" w:eastAsia="Calibri" w:hAnsi="Arial" w:cs="Arial"/>
          <w:b/>
          <w:bCs/>
          <w:sz w:val="24"/>
          <w:szCs w:val="24"/>
        </w:rPr>
      </w:pPr>
      <w:r w:rsidRPr="15E3F995">
        <w:rPr>
          <w:rFonts w:ascii="Arial" w:eastAsia="Calibri" w:hAnsi="Arial" w:cs="Arial"/>
          <w:b/>
          <w:bCs/>
          <w:sz w:val="24"/>
          <w:szCs w:val="24"/>
        </w:rPr>
        <w:t>Title:</w:t>
      </w:r>
      <w:r>
        <w:tab/>
      </w:r>
      <w:bookmarkStart w:id="3" w:name="_Hlk189746603"/>
      <w:r w:rsidR="00ED57D0" w:rsidRPr="15E3F995">
        <w:rPr>
          <w:rFonts w:ascii="Arial" w:eastAsia="Calibri" w:hAnsi="Arial" w:cs="Arial"/>
          <w:b/>
          <w:bCs/>
          <w:sz w:val="24"/>
          <w:szCs w:val="24"/>
        </w:rPr>
        <w:t xml:space="preserve">TP for TR 38.774 on LP-WUS </w:t>
      </w:r>
      <w:bookmarkEnd w:id="3"/>
    </w:p>
    <w:p w14:paraId="2C901366" w14:textId="1798B2DC"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4A4C48" w:rsidRPr="00ED57D0">
        <w:rPr>
          <w:rFonts w:ascii="Arial" w:eastAsia="MS Mincho" w:hAnsi="Arial" w:cs="Arial"/>
          <w:b/>
          <w:bCs/>
          <w:sz w:val="24"/>
          <w:szCs w:val="20"/>
        </w:rPr>
        <w:t>7.2</w:t>
      </w:r>
      <w:r w:rsidR="00ED57D0" w:rsidRPr="00ED57D0">
        <w:rPr>
          <w:rFonts w:ascii="Arial" w:eastAsia="MS Mincho" w:hAnsi="Arial" w:cs="Arial"/>
          <w:b/>
          <w:bCs/>
          <w:sz w:val="24"/>
          <w:szCs w:val="20"/>
        </w:rPr>
        <w:t>6.1</w:t>
      </w:r>
    </w:p>
    <w:p w14:paraId="2E44FE35"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7D8FC0A" w14:textId="77777777" w:rsidR="00E323E9" w:rsidRPr="008F786B" w:rsidRDefault="00E323E9" w:rsidP="00841BCD">
      <w:pPr>
        <w:tabs>
          <w:tab w:val="left" w:pos="1985"/>
        </w:tabs>
        <w:rPr>
          <w:rFonts w:ascii="Arial" w:eastAsia="Calibri" w:hAnsi="Arial" w:cs="Arial"/>
          <w:b/>
          <w:bCs/>
          <w:sz w:val="24"/>
        </w:rPr>
      </w:pPr>
    </w:p>
    <w:p w14:paraId="4A49DBBB" w14:textId="77777777" w:rsidR="00841BCD" w:rsidRPr="008F786B" w:rsidRDefault="00841BCD" w:rsidP="00A37002">
      <w:pPr>
        <w:pStyle w:val="RAN4H1"/>
      </w:pPr>
      <w:bookmarkStart w:id="4" w:name="_Toc116995841"/>
      <w:r w:rsidRPr="008F786B">
        <w:t>Intro</w:t>
      </w:r>
      <w:r w:rsidRPr="008F786B">
        <w:rPr>
          <w:rStyle w:val="RAN4H1Char"/>
        </w:rPr>
        <w:t>ductio</w:t>
      </w:r>
      <w:r w:rsidRPr="008F786B">
        <w:t>n</w:t>
      </w:r>
      <w:bookmarkEnd w:id="4"/>
    </w:p>
    <w:p w14:paraId="1AD02CFC" w14:textId="6DD7627F" w:rsidR="0060543D" w:rsidRPr="008F786B" w:rsidRDefault="007E4668" w:rsidP="005C23A4">
      <w:r w:rsidRPr="008F786B">
        <w:t xml:space="preserve">In </w:t>
      </w:r>
      <w:r w:rsidR="00ED57D0">
        <w:t>this text proposal for TR 38.774, we provide our inputs on section 7.1 and 8, as was agreed in RAN4#112bis.</w:t>
      </w:r>
      <w:r w:rsidRPr="008F786B">
        <w:t xml:space="preserve"> </w:t>
      </w:r>
    </w:p>
    <w:p w14:paraId="4CA6DD37" w14:textId="43FB2C62" w:rsidR="00847264" w:rsidRPr="008F786B" w:rsidRDefault="00847264" w:rsidP="008C39F7">
      <w:bookmarkStart w:id="5" w:name="_Toc116995849"/>
    </w:p>
    <w:p w14:paraId="388165EA" w14:textId="77777777" w:rsidR="003B659E" w:rsidRPr="008F786B" w:rsidRDefault="003B659E" w:rsidP="0060543D">
      <w:pPr>
        <w:pStyle w:val="RAN4H1"/>
        <w:numPr>
          <w:ilvl w:val="0"/>
          <w:numId w:val="0"/>
        </w:numPr>
        <w:ind w:left="360" w:hanging="360"/>
      </w:pPr>
      <w:r w:rsidRPr="008F786B">
        <w:t>References</w:t>
      </w:r>
      <w:bookmarkEnd w:id="5"/>
    </w:p>
    <w:p w14:paraId="05BB3FBC" w14:textId="77777777" w:rsidR="00ED57D0" w:rsidRPr="00ED57D0" w:rsidRDefault="526D052C" w:rsidP="00E43BF9">
      <w:pPr>
        <w:pStyle w:val="ListParagraph"/>
        <w:numPr>
          <w:ilvl w:val="0"/>
          <w:numId w:val="22"/>
        </w:numPr>
        <w:ind w:right="-22"/>
      </w:pPr>
      <w:bookmarkStart w:id="6" w:name="_Ref114500673"/>
      <w:bookmarkEnd w:id="6"/>
      <w:r w:rsidRPr="53BD56BD">
        <w:rPr>
          <w:rFonts w:eastAsia="Times New Roman" w:cs="Times New Roman"/>
          <w:color w:val="000000" w:themeColor="text1"/>
          <w:szCs w:val="20"/>
        </w:rPr>
        <w:t>R4-242</w:t>
      </w:r>
      <w:r w:rsidR="00CB6B11">
        <w:rPr>
          <w:rFonts w:eastAsia="Times New Roman" w:cs="Times New Roman"/>
          <w:color w:val="000000" w:themeColor="text1"/>
          <w:szCs w:val="20"/>
        </w:rPr>
        <w:t>0528</w:t>
      </w:r>
      <w:r w:rsidRPr="53BD56BD">
        <w:rPr>
          <w:rFonts w:eastAsia="Times New Roman" w:cs="Times New Roman"/>
          <w:color w:val="000000" w:themeColor="text1"/>
          <w:szCs w:val="20"/>
        </w:rPr>
        <w:t>, WF on UE RF requirements for LP-WUS, Vivo, RAN4#11</w:t>
      </w:r>
      <w:r w:rsidR="00CB6B11">
        <w:rPr>
          <w:rFonts w:eastAsia="Times New Roman" w:cs="Times New Roman"/>
          <w:color w:val="000000" w:themeColor="text1"/>
          <w:szCs w:val="20"/>
        </w:rPr>
        <w:t>3</w:t>
      </w:r>
      <w:r w:rsidRPr="53BD56BD">
        <w:rPr>
          <w:rFonts w:eastAsia="Times New Roman" w:cs="Times New Roman"/>
          <w:color w:val="000000" w:themeColor="text1"/>
          <w:szCs w:val="20"/>
        </w:rPr>
        <w:t xml:space="preserve">, </w:t>
      </w:r>
      <w:r w:rsidR="00CB6B11">
        <w:rPr>
          <w:rFonts w:eastAsia="Times New Roman" w:cs="Times New Roman"/>
          <w:color w:val="000000" w:themeColor="text1"/>
          <w:szCs w:val="20"/>
        </w:rPr>
        <w:t>Orlando, US</w:t>
      </w:r>
      <w:r w:rsidRPr="53BD56BD">
        <w:rPr>
          <w:rFonts w:eastAsia="Times New Roman" w:cs="Times New Roman"/>
          <w:color w:val="000000" w:themeColor="text1"/>
          <w:szCs w:val="20"/>
        </w:rPr>
        <w:t>, 1</w:t>
      </w:r>
      <w:r w:rsidR="00CB6B11">
        <w:rPr>
          <w:rFonts w:eastAsia="Times New Roman" w:cs="Times New Roman"/>
          <w:color w:val="000000" w:themeColor="text1"/>
          <w:szCs w:val="20"/>
        </w:rPr>
        <w:t>8</w:t>
      </w:r>
      <w:r w:rsidRPr="53BD56BD">
        <w:rPr>
          <w:rFonts w:eastAsia="Times New Roman" w:cs="Times New Roman"/>
          <w:color w:val="000000" w:themeColor="text1"/>
          <w:szCs w:val="20"/>
        </w:rPr>
        <w:t>th – 2</w:t>
      </w:r>
      <w:r w:rsidR="00CB6B11">
        <w:rPr>
          <w:rFonts w:eastAsia="Times New Roman" w:cs="Times New Roman"/>
          <w:color w:val="000000" w:themeColor="text1"/>
          <w:szCs w:val="20"/>
        </w:rPr>
        <w:t>2nd</w:t>
      </w:r>
      <w:r w:rsidRPr="53BD56BD">
        <w:rPr>
          <w:rFonts w:eastAsia="Times New Roman" w:cs="Times New Roman"/>
          <w:color w:val="000000" w:themeColor="text1"/>
          <w:szCs w:val="20"/>
        </w:rPr>
        <w:t xml:space="preserve"> </w:t>
      </w:r>
      <w:r w:rsidR="00CB6B11">
        <w:rPr>
          <w:rFonts w:eastAsia="Times New Roman" w:cs="Times New Roman"/>
          <w:color w:val="000000" w:themeColor="text1"/>
          <w:szCs w:val="20"/>
        </w:rPr>
        <w:t>Nov</w:t>
      </w:r>
      <w:r w:rsidRPr="53BD56BD">
        <w:rPr>
          <w:rFonts w:eastAsia="Times New Roman" w:cs="Times New Roman"/>
          <w:color w:val="000000" w:themeColor="text1"/>
          <w:szCs w:val="20"/>
        </w:rPr>
        <w:t>, 2024</w:t>
      </w:r>
      <w:r w:rsidR="00ED57D0">
        <w:rPr>
          <w:rFonts w:eastAsia="Times New Roman" w:cs="Times New Roman"/>
          <w:color w:val="000000" w:themeColor="text1"/>
          <w:szCs w:val="20"/>
        </w:rPr>
        <w:t>.</w:t>
      </w:r>
    </w:p>
    <w:p w14:paraId="098F50C5" w14:textId="5DDFCD64" w:rsidR="00E43BF9" w:rsidRPr="00B87081" w:rsidRDefault="00ED57D0" w:rsidP="00E43BF9">
      <w:pPr>
        <w:pStyle w:val="ListParagraph"/>
        <w:numPr>
          <w:ilvl w:val="0"/>
          <w:numId w:val="22"/>
        </w:numPr>
        <w:ind w:right="-22"/>
      </w:pPr>
      <w:r w:rsidRPr="53BD56BD">
        <w:rPr>
          <w:rFonts w:eastAsia="Times New Roman" w:cs="Times New Roman"/>
          <w:color w:val="000000" w:themeColor="text1"/>
          <w:szCs w:val="20"/>
        </w:rPr>
        <w:t>R4-24</w:t>
      </w:r>
      <w:r>
        <w:rPr>
          <w:rFonts w:eastAsia="Times New Roman" w:cs="Times New Roman"/>
          <w:color w:val="000000" w:themeColor="text1"/>
          <w:szCs w:val="20"/>
        </w:rPr>
        <w:t>17112</w:t>
      </w:r>
      <w:r w:rsidRPr="53BD56BD">
        <w:rPr>
          <w:rFonts w:eastAsia="Times New Roman" w:cs="Times New Roman"/>
          <w:color w:val="000000" w:themeColor="text1"/>
          <w:szCs w:val="20"/>
        </w:rPr>
        <w:t>, WF on UE RF requirements for LP-WUS, Vivo, RAN4#11</w:t>
      </w:r>
      <w:r>
        <w:rPr>
          <w:rFonts w:eastAsia="Times New Roman" w:cs="Times New Roman"/>
          <w:color w:val="000000" w:themeColor="text1"/>
          <w:szCs w:val="20"/>
        </w:rPr>
        <w:t>2bis</w:t>
      </w:r>
      <w:r w:rsidRPr="53BD56BD">
        <w:rPr>
          <w:rFonts w:eastAsia="Times New Roman" w:cs="Times New Roman"/>
          <w:color w:val="000000" w:themeColor="text1"/>
          <w:szCs w:val="20"/>
        </w:rPr>
        <w:t xml:space="preserve">, </w:t>
      </w:r>
      <w:r>
        <w:rPr>
          <w:rFonts w:eastAsia="Times New Roman" w:cs="Times New Roman"/>
          <w:color w:val="000000" w:themeColor="text1"/>
          <w:szCs w:val="20"/>
        </w:rPr>
        <w:t>Hefei, China</w:t>
      </w:r>
      <w:r w:rsidRPr="53BD56BD">
        <w:rPr>
          <w:rFonts w:eastAsia="Times New Roman" w:cs="Times New Roman"/>
          <w:color w:val="000000" w:themeColor="text1"/>
          <w:szCs w:val="20"/>
        </w:rPr>
        <w:t>, 1</w:t>
      </w:r>
      <w:r>
        <w:rPr>
          <w:rFonts w:eastAsia="Times New Roman" w:cs="Times New Roman"/>
          <w:color w:val="000000" w:themeColor="text1"/>
          <w:szCs w:val="20"/>
        </w:rPr>
        <w:t>4</w:t>
      </w:r>
      <w:r w:rsidRPr="53BD56BD">
        <w:rPr>
          <w:rFonts w:eastAsia="Times New Roman" w:cs="Times New Roman"/>
          <w:color w:val="000000" w:themeColor="text1"/>
          <w:szCs w:val="20"/>
        </w:rPr>
        <w:t xml:space="preserve">th – </w:t>
      </w:r>
      <w:r>
        <w:rPr>
          <w:rFonts w:eastAsia="Times New Roman" w:cs="Times New Roman"/>
          <w:color w:val="000000" w:themeColor="text1"/>
          <w:szCs w:val="20"/>
        </w:rPr>
        <w:t>18th</w:t>
      </w:r>
      <w:r w:rsidRPr="53BD56BD">
        <w:rPr>
          <w:rFonts w:eastAsia="Times New Roman" w:cs="Times New Roman"/>
          <w:color w:val="000000" w:themeColor="text1"/>
          <w:szCs w:val="20"/>
        </w:rPr>
        <w:t xml:space="preserve"> </w:t>
      </w:r>
      <w:r>
        <w:rPr>
          <w:rFonts w:eastAsia="Times New Roman" w:cs="Times New Roman"/>
          <w:color w:val="000000" w:themeColor="text1"/>
          <w:szCs w:val="20"/>
        </w:rPr>
        <w:t>Oct</w:t>
      </w:r>
      <w:r w:rsidRPr="53BD56BD">
        <w:rPr>
          <w:rFonts w:eastAsia="Times New Roman" w:cs="Times New Roman"/>
          <w:color w:val="000000" w:themeColor="text1"/>
          <w:szCs w:val="20"/>
        </w:rPr>
        <w:t>, 2024</w:t>
      </w:r>
      <w:r>
        <w:rPr>
          <w:rFonts w:eastAsia="Times New Roman" w:cs="Times New Roman"/>
          <w:color w:val="000000" w:themeColor="text1"/>
          <w:szCs w:val="20"/>
        </w:rPr>
        <w:t>.</w:t>
      </w:r>
      <w:r w:rsidR="67E5A1D3" w:rsidRPr="53BD56BD">
        <w:rPr>
          <w:rFonts w:eastAsia="Times New Roman" w:cs="Times New Roman"/>
          <w:color w:val="000000" w:themeColor="text1"/>
          <w:szCs w:val="20"/>
        </w:rPr>
        <w:t xml:space="preserve"> </w:t>
      </w:r>
      <w:r w:rsidR="00E43BF9" w:rsidRPr="00B87081">
        <w:rPr>
          <w:highlight w:val="yellow"/>
        </w:rPr>
        <w:t xml:space="preserve"> </w:t>
      </w:r>
    </w:p>
    <w:p w14:paraId="12622B28" w14:textId="77777777" w:rsidR="00ED57D0" w:rsidRPr="007A1916" w:rsidRDefault="00ED57D0" w:rsidP="00ED57D0">
      <w:pPr>
        <w:rPr>
          <w:color w:val="0070C0"/>
          <w:lang w:eastAsia="zh-CN"/>
        </w:rPr>
      </w:pPr>
      <w:r w:rsidRPr="00643B9A">
        <w:rPr>
          <w:color w:val="0070C0"/>
          <w:lang w:eastAsia="zh-CN"/>
        </w:rPr>
        <w:t>******************************************</w:t>
      </w:r>
      <w:r>
        <w:rPr>
          <w:color w:val="0070C0"/>
          <w:lang w:eastAsia="zh-CN"/>
        </w:rPr>
        <w:t xml:space="preserve"> </w:t>
      </w:r>
      <w:r w:rsidRPr="00643B9A">
        <w:rPr>
          <w:color w:val="0070C0"/>
          <w:lang w:eastAsia="zh-CN"/>
        </w:rPr>
        <w:t>Start of TP ******************************************</w:t>
      </w:r>
    </w:p>
    <w:p w14:paraId="4C13492C" w14:textId="77777777" w:rsidR="00A63F17" w:rsidRDefault="00A63F17" w:rsidP="15E3F995">
      <w:pPr>
        <w:keepLines/>
        <w:overflowPunct w:val="0"/>
        <w:autoSpaceDE w:val="0"/>
        <w:autoSpaceDN w:val="0"/>
        <w:adjustRightInd w:val="0"/>
        <w:spacing w:before="120" w:beforeAutospacing="1" w:afterLines="100" w:after="240" w:line="240" w:lineRule="auto"/>
        <w:textAlignment w:val="baseline"/>
        <w:outlineLvl w:val="2"/>
        <w:rPr>
          <w:rFonts w:ascii="Arial" w:eastAsia="DengXian" w:hAnsi="Arial" w:cs="Arial"/>
          <w:sz w:val="28"/>
          <w:szCs w:val="28"/>
          <w:lang w:eastAsia="zh-CN"/>
        </w:rPr>
      </w:pPr>
      <w:bookmarkStart w:id="7" w:name="_Toc183712666"/>
      <w:r w:rsidRPr="15E3F995">
        <w:rPr>
          <w:rFonts w:ascii="Arial" w:eastAsia="DengXian" w:hAnsi="Arial" w:cs="Arial"/>
          <w:sz w:val="28"/>
          <w:szCs w:val="28"/>
          <w:lang w:eastAsia="zh-CN"/>
        </w:rPr>
        <w:t>7</w:t>
      </w:r>
      <w:r w:rsidRPr="15E3F995">
        <w:rPr>
          <w:rFonts w:ascii="Arial" w:eastAsia="Times New Roman" w:hAnsi="Arial" w:cs="Arial"/>
          <w:sz w:val="28"/>
          <w:szCs w:val="28"/>
          <w:lang w:eastAsia="en-GB"/>
        </w:rPr>
        <w:t>.</w:t>
      </w:r>
      <w:r w:rsidRPr="15E3F995">
        <w:rPr>
          <w:rFonts w:ascii="Arial" w:eastAsia="DengXian" w:hAnsi="Arial" w:cs="Arial"/>
          <w:sz w:val="28"/>
          <w:szCs w:val="28"/>
          <w:lang w:eastAsia="zh-CN"/>
        </w:rPr>
        <w:t>1</w:t>
      </w:r>
      <w:r w:rsidRPr="15E3F995">
        <w:rPr>
          <w:rFonts w:ascii="Arial" w:eastAsia="Times New Roman" w:hAnsi="Arial" w:cs="Arial"/>
          <w:sz w:val="28"/>
          <w:szCs w:val="28"/>
          <w:lang w:eastAsia="en-GB"/>
        </w:rPr>
        <w:t>.</w:t>
      </w:r>
      <w:r w:rsidRPr="15E3F995">
        <w:rPr>
          <w:rFonts w:ascii="Arial" w:eastAsia="DengXian" w:hAnsi="Arial" w:cs="Arial"/>
          <w:sz w:val="28"/>
          <w:szCs w:val="28"/>
          <w:lang w:eastAsia="zh-CN"/>
        </w:rPr>
        <w:t>3</w:t>
      </w:r>
      <w:r>
        <w:tab/>
      </w:r>
      <w:r w:rsidRPr="15E3F995">
        <w:rPr>
          <w:rFonts w:ascii="Arial" w:eastAsia="DengXian" w:hAnsi="Arial" w:cs="Arial"/>
          <w:sz w:val="28"/>
          <w:szCs w:val="28"/>
          <w:lang w:eastAsia="zh-CN"/>
        </w:rPr>
        <w:t>Architecture and NF considerations</w:t>
      </w:r>
      <w:bookmarkEnd w:id="7"/>
    </w:p>
    <w:p w14:paraId="73DB7785" w14:textId="77777777" w:rsidR="005D6B85" w:rsidRDefault="005D6B85" w:rsidP="005D6B85">
      <w:pPr>
        <w:rPr>
          <w:ins w:id="8" w:author="Nokia" w:date="2025-02-07T17:15:00Z" w16du:dateUtc="2025-02-07T15:15:00Z"/>
          <w:lang w:eastAsia="zh-CN"/>
        </w:rPr>
      </w:pPr>
      <w:ins w:id="9" w:author="Nokia" w:date="2025-02-07T17:15:00Z" w16du:dateUtc="2025-02-07T15:15:00Z">
        <w:r>
          <w:rPr>
            <w:lang w:eastAsia="zh-CN"/>
          </w:rPr>
          <w:t xml:space="preserve">The basic architecture considered for the LP_WUR is a zero-IF architecture for both envelope and sequence based detectors. This assumption is common for both FR1 and FR2. This is just an assumption made to derive parameters which dictate the requirements. This assumption does not preclude any other RF implementations. </w:t>
        </w:r>
      </w:ins>
    </w:p>
    <w:p w14:paraId="45851F41" w14:textId="77777777" w:rsidR="005D6B85" w:rsidRDefault="005D6B85" w:rsidP="005D6B85">
      <w:pPr>
        <w:rPr>
          <w:ins w:id="10" w:author="Nokia" w:date="2025-02-07T17:15:00Z" w16du:dateUtc="2025-02-07T15:15:00Z"/>
          <w:lang w:eastAsia="zh-CN"/>
        </w:rPr>
      </w:pPr>
      <w:ins w:id="11" w:author="Nokia" w:date="2025-02-07T17:15:00Z" w16du:dateUtc="2025-02-07T15:15:00Z">
        <w:r>
          <w:rPr>
            <w:lang w:eastAsia="zh-CN"/>
          </w:rPr>
          <w:t>In case of FR1, only single RX is assumed. For FR2 requirement derivation, the baseline assumption is an OFDM based receiver with two receiver chains with mutually orthogonally polarized antennas.</w:t>
        </w:r>
      </w:ins>
    </w:p>
    <w:p w14:paraId="6945917C" w14:textId="77777777" w:rsidR="009A4D17" w:rsidRDefault="009A4D17" w:rsidP="00CA6ED1">
      <w:pPr>
        <w:rPr>
          <w:lang w:eastAsia="zh-CN"/>
        </w:rPr>
      </w:pPr>
    </w:p>
    <w:p w14:paraId="3D53629B" w14:textId="77777777" w:rsidR="009A4D17" w:rsidRDefault="009A4D17" w:rsidP="009A4D17">
      <w:pPr>
        <w:rPr>
          <w:noProof/>
          <w:color w:val="0070C0"/>
        </w:rPr>
      </w:pPr>
      <w:r w:rsidRPr="00CA7F47">
        <w:rPr>
          <w:noProof/>
          <w:color w:val="0070C0"/>
        </w:rPr>
        <w:t>*************************</w:t>
      </w:r>
      <w:r>
        <w:rPr>
          <w:noProof/>
          <w:color w:val="0070C0"/>
        </w:rPr>
        <w:t xml:space="preserve"> UNCHANGED CLAUSES HAVE BEEN OMITTED </w:t>
      </w:r>
      <w:r w:rsidRPr="00CA7F47">
        <w:rPr>
          <w:noProof/>
          <w:color w:val="0070C0"/>
        </w:rPr>
        <w:t>*************************</w:t>
      </w:r>
    </w:p>
    <w:p w14:paraId="42FAA18F" w14:textId="77777777" w:rsidR="009A4D17" w:rsidRDefault="009A4D17" w:rsidP="009A4D17">
      <w:pPr>
        <w:rPr>
          <w:color w:val="0070C0"/>
          <w:lang w:eastAsia="zh-CN"/>
        </w:rPr>
      </w:pPr>
    </w:p>
    <w:p w14:paraId="4769533B" w14:textId="77777777" w:rsidR="009A4D17" w:rsidRPr="009A4D17" w:rsidRDefault="009A4D17" w:rsidP="009A4D1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DengXian" w:hAnsi="Arial" w:cs="Times New Roman"/>
          <w:sz w:val="36"/>
          <w:szCs w:val="20"/>
          <w:lang w:eastAsia="zh-CN"/>
        </w:rPr>
      </w:pPr>
      <w:bookmarkStart w:id="12" w:name="_Toc183712679"/>
      <w:r w:rsidRPr="009A4D17">
        <w:rPr>
          <w:rFonts w:ascii="Arial" w:eastAsia="DengXian" w:hAnsi="Arial" w:cs="Times New Roman" w:hint="eastAsia"/>
          <w:sz w:val="36"/>
          <w:szCs w:val="20"/>
          <w:lang w:eastAsia="zh-CN"/>
        </w:rPr>
        <w:t>8</w:t>
      </w:r>
      <w:r w:rsidRPr="009A4D17">
        <w:rPr>
          <w:rFonts w:ascii="Arial" w:eastAsia="Times New Roman" w:hAnsi="Arial" w:cs="Times New Roman"/>
          <w:sz w:val="36"/>
          <w:szCs w:val="20"/>
          <w:lang w:eastAsia="en-GB"/>
        </w:rPr>
        <w:tab/>
      </w:r>
      <w:r w:rsidRPr="009A4D17">
        <w:rPr>
          <w:rFonts w:ascii="Arial" w:eastAsia="DengXian" w:hAnsi="Arial" w:cs="Times New Roman" w:hint="eastAsia"/>
          <w:sz w:val="36"/>
          <w:szCs w:val="20"/>
          <w:lang w:eastAsia="zh-CN"/>
        </w:rPr>
        <w:t>Testability</w:t>
      </w:r>
      <w:bookmarkEnd w:id="12"/>
    </w:p>
    <w:p w14:paraId="2EAAE77C" w14:textId="77777777" w:rsidR="009A4D17" w:rsidRPr="009A4D17" w:rsidRDefault="009A4D17" w:rsidP="009A4D17">
      <w:pPr>
        <w:overflowPunct w:val="0"/>
        <w:autoSpaceDE w:val="0"/>
        <w:autoSpaceDN w:val="0"/>
        <w:adjustRightInd w:val="0"/>
        <w:spacing w:after="180" w:line="240" w:lineRule="auto"/>
        <w:textAlignment w:val="baseline"/>
        <w:rPr>
          <w:rFonts w:eastAsia="Times New Roman" w:cs="Times New Roman"/>
          <w:i/>
          <w:color w:val="0000FF"/>
          <w:szCs w:val="20"/>
          <w:lang w:eastAsia="en-GB"/>
        </w:rPr>
      </w:pPr>
      <w:r w:rsidRPr="009A4D17">
        <w:rPr>
          <w:rFonts w:eastAsia="Times New Roman" w:cs="Times New Roman"/>
          <w:i/>
          <w:color w:val="0000FF"/>
          <w:szCs w:val="20"/>
          <w:lang w:eastAsia="en-GB"/>
        </w:rPr>
        <w:t xml:space="preserve">&lt;Editor’s note: </w:t>
      </w:r>
      <w:r w:rsidRPr="009A4D17">
        <w:rPr>
          <w:rFonts w:eastAsia="DengXian" w:cs="Times New Roman" w:hint="eastAsia"/>
          <w:i/>
          <w:color w:val="0000FF"/>
          <w:szCs w:val="20"/>
          <w:lang w:eastAsia="zh-CN"/>
        </w:rPr>
        <w:t>discussions and analysis for testability solutions</w:t>
      </w:r>
      <w:r w:rsidRPr="009A4D17">
        <w:rPr>
          <w:rFonts w:eastAsia="Times New Roman" w:cs="Times New Roman"/>
          <w:i/>
          <w:color w:val="0000FF"/>
          <w:szCs w:val="20"/>
          <w:lang w:eastAsia="en-GB"/>
        </w:rPr>
        <w:t>&gt;</w:t>
      </w:r>
    </w:p>
    <w:p w14:paraId="6D7F4CD9" w14:textId="77777777" w:rsidR="009A4D17" w:rsidRPr="009A4D17" w:rsidRDefault="009A4D17" w:rsidP="009A4D17">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20"/>
          <w:lang w:eastAsia="en-GB"/>
        </w:rPr>
      </w:pPr>
      <w:bookmarkStart w:id="13" w:name="_Toc183712680"/>
      <w:r w:rsidRPr="009A4D17">
        <w:rPr>
          <w:rFonts w:ascii="Arial" w:eastAsia="Times New Roman" w:hAnsi="Arial" w:cs="Arial" w:hint="eastAsia"/>
          <w:sz w:val="32"/>
          <w:szCs w:val="20"/>
          <w:lang w:eastAsia="en-GB"/>
        </w:rPr>
        <w:t>8</w:t>
      </w:r>
      <w:r w:rsidRPr="009A4D17">
        <w:rPr>
          <w:rFonts w:ascii="Arial" w:eastAsia="Times New Roman" w:hAnsi="Arial" w:cs="Arial"/>
          <w:sz w:val="32"/>
          <w:szCs w:val="20"/>
          <w:lang w:eastAsia="en-GB"/>
        </w:rPr>
        <w:t>.</w:t>
      </w:r>
      <w:r w:rsidRPr="009A4D17">
        <w:rPr>
          <w:rFonts w:ascii="Arial" w:eastAsia="Times New Roman" w:hAnsi="Arial" w:cs="Arial" w:hint="eastAsia"/>
          <w:sz w:val="32"/>
          <w:szCs w:val="20"/>
          <w:lang w:eastAsia="en-GB"/>
        </w:rPr>
        <w:t>1</w:t>
      </w:r>
      <w:r w:rsidRPr="009A4D17">
        <w:rPr>
          <w:rFonts w:ascii="Arial" w:eastAsia="Times New Roman" w:hAnsi="Arial" w:cs="Arial"/>
          <w:sz w:val="32"/>
          <w:szCs w:val="20"/>
          <w:lang w:eastAsia="en-GB"/>
        </w:rPr>
        <w:tab/>
      </w:r>
      <w:r w:rsidRPr="009A4D17">
        <w:rPr>
          <w:rFonts w:ascii="Arial" w:eastAsia="DengXian" w:hAnsi="Arial" w:cs="Arial" w:hint="eastAsia"/>
          <w:sz w:val="32"/>
          <w:szCs w:val="20"/>
          <w:lang w:eastAsia="zh-CN"/>
        </w:rPr>
        <w:t xml:space="preserve">Testability for </w:t>
      </w:r>
      <w:r w:rsidRPr="009A4D17">
        <w:rPr>
          <w:rFonts w:ascii="Arial" w:eastAsia="Times New Roman" w:hAnsi="Arial" w:cs="Arial" w:hint="eastAsia"/>
          <w:sz w:val="32"/>
          <w:szCs w:val="20"/>
          <w:lang w:eastAsia="en-GB"/>
        </w:rPr>
        <w:t>UE Performance verification</w:t>
      </w:r>
      <w:bookmarkEnd w:id="13"/>
      <w:r w:rsidRPr="009A4D17">
        <w:rPr>
          <w:rFonts w:ascii="Arial" w:eastAsia="Times New Roman" w:hAnsi="Arial" w:cs="Arial" w:hint="eastAsia"/>
          <w:sz w:val="32"/>
          <w:szCs w:val="20"/>
          <w:lang w:eastAsia="en-GB"/>
        </w:rPr>
        <w:t xml:space="preserve"> </w:t>
      </w:r>
    </w:p>
    <w:p w14:paraId="47B401A4" w14:textId="614C0B4B" w:rsidR="009A4D17" w:rsidRPr="009A4D17" w:rsidRDefault="005D6B85" w:rsidP="005F1EF0">
      <w:pPr>
        <w:tabs>
          <w:tab w:val="left" w:pos="1365"/>
        </w:tabs>
        <w:overflowPunct w:val="0"/>
        <w:autoSpaceDE w:val="0"/>
        <w:autoSpaceDN w:val="0"/>
        <w:adjustRightInd w:val="0"/>
        <w:spacing w:after="180" w:line="240" w:lineRule="auto"/>
        <w:textAlignment w:val="baseline"/>
        <w:rPr>
          <w:rFonts w:eastAsia="DengXian" w:cs="Times New Roman"/>
          <w:szCs w:val="20"/>
          <w:lang w:eastAsia="zh-CN"/>
        </w:rPr>
      </w:pPr>
      <w:ins w:id="14" w:author="Nokia" w:date="2025-02-07T17:15:00Z" w16du:dateUtc="2025-02-07T15:15:00Z">
        <w:r>
          <w:rPr>
            <w:rFonts w:eastAsia="DengXian" w:cs="Times New Roman"/>
            <w:szCs w:val="20"/>
            <w:lang w:eastAsia="zh-CN"/>
          </w:rPr>
          <w:t>It has been agreed that same LP-WUS RF requirements will apply to all three RRC states. Further the metric used for conformance testing is going to be the same as for defining the requirements i.e., 1% MDR. For demodulation requirements FAR will also be used.</w:t>
        </w:r>
      </w:ins>
      <w:r w:rsidR="005F1EF0">
        <w:rPr>
          <w:rFonts w:eastAsia="DengXian" w:cs="Times New Roman"/>
          <w:szCs w:val="20"/>
          <w:lang w:eastAsia="zh-CN"/>
        </w:rPr>
        <w:tab/>
      </w:r>
    </w:p>
    <w:p w14:paraId="5FAFBE21" w14:textId="77777777" w:rsidR="009A4D17" w:rsidRPr="009A4D17" w:rsidRDefault="009A4D17" w:rsidP="009A4D17">
      <w:pPr>
        <w:keepNext/>
        <w:keepLines/>
        <w:overflowPunct w:val="0"/>
        <w:autoSpaceDE w:val="0"/>
        <w:autoSpaceDN w:val="0"/>
        <w:adjustRightInd w:val="0"/>
        <w:spacing w:before="120" w:after="240" w:line="240" w:lineRule="auto"/>
        <w:textAlignment w:val="baseline"/>
        <w:outlineLvl w:val="2"/>
        <w:rPr>
          <w:rFonts w:ascii="Arial" w:eastAsia="DengXian" w:hAnsi="Arial" w:cs="Arial"/>
          <w:sz w:val="28"/>
          <w:szCs w:val="28"/>
          <w:lang w:eastAsia="zh-CN"/>
        </w:rPr>
      </w:pPr>
      <w:bookmarkStart w:id="15" w:name="_Toc183712681"/>
      <w:r w:rsidRPr="009A4D17">
        <w:rPr>
          <w:rFonts w:ascii="Arial" w:eastAsia="DengXian" w:hAnsi="Arial" w:cs="Arial" w:hint="eastAsia"/>
          <w:sz w:val="28"/>
          <w:szCs w:val="28"/>
          <w:lang w:eastAsia="zh-CN"/>
        </w:rPr>
        <w:t>8</w:t>
      </w:r>
      <w:r w:rsidRPr="009A4D17">
        <w:rPr>
          <w:rFonts w:ascii="Arial" w:eastAsia="Times New Roman" w:hAnsi="Arial" w:cs="Arial" w:hint="eastAsia"/>
          <w:sz w:val="28"/>
          <w:szCs w:val="28"/>
          <w:lang w:eastAsia="zh-CN"/>
        </w:rPr>
        <w:t>.</w:t>
      </w:r>
      <w:r w:rsidRPr="009A4D17">
        <w:rPr>
          <w:rFonts w:ascii="Arial" w:eastAsia="DengXian" w:hAnsi="Arial" w:cs="Arial" w:hint="eastAsia"/>
          <w:sz w:val="28"/>
          <w:szCs w:val="28"/>
          <w:lang w:eastAsia="zh-CN"/>
        </w:rPr>
        <w:t>1</w:t>
      </w:r>
      <w:r w:rsidRPr="009A4D17">
        <w:rPr>
          <w:rFonts w:ascii="Arial" w:eastAsia="Times New Roman" w:hAnsi="Arial" w:cs="Arial" w:hint="eastAsia"/>
          <w:sz w:val="28"/>
          <w:szCs w:val="28"/>
          <w:lang w:eastAsia="zh-CN"/>
        </w:rPr>
        <w:t>.</w:t>
      </w:r>
      <w:r w:rsidRPr="009A4D17">
        <w:rPr>
          <w:rFonts w:ascii="Arial" w:eastAsia="Times New Roman" w:hAnsi="Arial" w:cs="Arial"/>
          <w:sz w:val="28"/>
          <w:szCs w:val="28"/>
          <w:lang w:eastAsia="zh-CN"/>
        </w:rPr>
        <w:t>1</w:t>
      </w:r>
      <w:r w:rsidRPr="009A4D17">
        <w:rPr>
          <w:rFonts w:ascii="Arial" w:eastAsia="Times New Roman" w:hAnsi="Arial" w:cs="Arial"/>
          <w:sz w:val="28"/>
          <w:szCs w:val="28"/>
          <w:lang w:eastAsia="zh-CN"/>
        </w:rPr>
        <w:tab/>
      </w:r>
      <w:r w:rsidRPr="009A4D17">
        <w:rPr>
          <w:rFonts w:ascii="Arial" w:eastAsia="DengXian" w:hAnsi="Arial" w:cs="Arial" w:hint="eastAsia"/>
          <w:sz w:val="28"/>
          <w:szCs w:val="28"/>
          <w:lang w:eastAsia="zh-CN"/>
        </w:rPr>
        <w:t>General Framework</w:t>
      </w:r>
      <w:bookmarkEnd w:id="15"/>
      <w:r w:rsidRPr="009A4D17">
        <w:rPr>
          <w:rFonts w:ascii="Arial" w:eastAsia="DengXian" w:hAnsi="Arial" w:cs="Arial" w:hint="eastAsia"/>
          <w:sz w:val="28"/>
          <w:szCs w:val="28"/>
          <w:lang w:eastAsia="zh-CN"/>
        </w:rPr>
        <w:t xml:space="preserve"> </w:t>
      </w:r>
    </w:p>
    <w:p w14:paraId="741DD1C0" w14:textId="77777777" w:rsidR="009A4D17" w:rsidRPr="009A4D17" w:rsidRDefault="009A4D17" w:rsidP="009A4D17">
      <w:pPr>
        <w:overflowPunct w:val="0"/>
        <w:autoSpaceDE w:val="0"/>
        <w:autoSpaceDN w:val="0"/>
        <w:adjustRightInd w:val="0"/>
        <w:spacing w:after="180" w:line="240" w:lineRule="auto"/>
        <w:textAlignment w:val="baseline"/>
        <w:rPr>
          <w:rFonts w:eastAsia="DengXian" w:cs="Times New Roman"/>
          <w:szCs w:val="20"/>
          <w:lang w:eastAsia="zh-CN"/>
        </w:rPr>
      </w:pPr>
    </w:p>
    <w:p w14:paraId="5EA02492" w14:textId="3704A3D1" w:rsidR="009A4D17" w:rsidRPr="009A4D17" w:rsidRDefault="009A4D17" w:rsidP="009A4D17">
      <w:pPr>
        <w:keepNext/>
        <w:keepLines/>
        <w:overflowPunct w:val="0"/>
        <w:autoSpaceDE w:val="0"/>
        <w:autoSpaceDN w:val="0"/>
        <w:adjustRightInd w:val="0"/>
        <w:spacing w:before="120" w:after="240" w:line="240" w:lineRule="auto"/>
        <w:textAlignment w:val="baseline"/>
        <w:outlineLvl w:val="2"/>
        <w:rPr>
          <w:rFonts w:ascii="Arial" w:eastAsia="DengXian" w:hAnsi="Arial" w:cs="Arial"/>
          <w:sz w:val="28"/>
          <w:szCs w:val="28"/>
          <w:lang w:eastAsia="zh-CN"/>
        </w:rPr>
      </w:pPr>
      <w:bookmarkStart w:id="16" w:name="_Toc183712682"/>
      <w:r w:rsidRPr="009A4D17">
        <w:rPr>
          <w:rFonts w:ascii="Arial" w:eastAsia="DengXian" w:hAnsi="Arial" w:cs="Arial" w:hint="eastAsia"/>
          <w:sz w:val="28"/>
          <w:szCs w:val="28"/>
          <w:lang w:eastAsia="zh-CN"/>
        </w:rPr>
        <w:lastRenderedPageBreak/>
        <w:t>8.1.2</w:t>
      </w:r>
      <w:r w:rsidRPr="009A4D17">
        <w:rPr>
          <w:rFonts w:ascii="Arial" w:eastAsia="DengXian" w:hAnsi="Arial" w:cs="Arial"/>
          <w:sz w:val="28"/>
          <w:szCs w:val="28"/>
          <w:lang w:eastAsia="zh-CN"/>
        </w:rPr>
        <w:tab/>
      </w:r>
      <w:r w:rsidRPr="009A4D17">
        <w:rPr>
          <w:rFonts w:ascii="Arial" w:eastAsia="DengXian" w:hAnsi="Arial" w:cs="Arial" w:hint="eastAsia"/>
          <w:sz w:val="28"/>
          <w:szCs w:val="28"/>
          <w:lang w:eastAsia="zh-CN"/>
        </w:rPr>
        <w:t xml:space="preserve"> other</w:t>
      </w:r>
      <w:bookmarkEnd w:id="16"/>
    </w:p>
    <w:p w14:paraId="572B9080" w14:textId="77777777" w:rsidR="009A4D17" w:rsidRPr="00A63F17" w:rsidRDefault="009A4D17" w:rsidP="00CA6ED1">
      <w:pPr>
        <w:rPr>
          <w:lang w:eastAsia="zh-CN"/>
        </w:rPr>
      </w:pPr>
    </w:p>
    <w:p w14:paraId="7FE443B0" w14:textId="77777777" w:rsidR="00ED57D0" w:rsidRPr="00643B9A" w:rsidRDefault="00ED57D0" w:rsidP="00ED57D0">
      <w:pPr>
        <w:rPr>
          <w:color w:val="0070C0"/>
          <w:lang w:eastAsia="zh-CN"/>
        </w:rPr>
      </w:pPr>
      <w:r w:rsidRPr="00643B9A">
        <w:rPr>
          <w:color w:val="0070C0"/>
          <w:lang w:eastAsia="zh-CN"/>
        </w:rPr>
        <w:t>******************************************</w:t>
      </w:r>
      <w:r>
        <w:rPr>
          <w:color w:val="0070C0"/>
          <w:lang w:eastAsia="zh-CN"/>
        </w:rPr>
        <w:t xml:space="preserve"> End</w:t>
      </w:r>
      <w:r w:rsidRPr="00643B9A">
        <w:rPr>
          <w:color w:val="0070C0"/>
          <w:lang w:eastAsia="zh-CN"/>
        </w:rPr>
        <w:t xml:space="preserve"> of TP ******************************************</w:t>
      </w:r>
    </w:p>
    <w:p w14:paraId="361933C8" w14:textId="77777777" w:rsidR="00ED57D0" w:rsidRPr="008F786B" w:rsidRDefault="00ED57D0" w:rsidP="00E43BF9">
      <w:pPr>
        <w:ind w:right="-22"/>
      </w:pPr>
    </w:p>
    <w:sectPr w:rsidR="00ED57D0"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46088" w14:textId="77777777" w:rsidR="009D0CD3" w:rsidRDefault="009D0CD3" w:rsidP="00001C9B">
      <w:pPr>
        <w:spacing w:after="0" w:line="240" w:lineRule="auto"/>
      </w:pPr>
      <w:r>
        <w:separator/>
      </w:r>
    </w:p>
  </w:endnote>
  <w:endnote w:type="continuationSeparator" w:id="0">
    <w:p w14:paraId="01642A90" w14:textId="77777777" w:rsidR="009D0CD3" w:rsidRDefault="009D0CD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09F3A" w14:textId="77777777" w:rsidR="009D0CD3" w:rsidRDefault="009D0CD3" w:rsidP="00001C9B">
      <w:pPr>
        <w:spacing w:after="0" w:line="240" w:lineRule="auto"/>
      </w:pPr>
      <w:r>
        <w:separator/>
      </w:r>
    </w:p>
  </w:footnote>
  <w:footnote w:type="continuationSeparator" w:id="0">
    <w:p w14:paraId="688EEF8E" w14:textId="77777777" w:rsidR="009D0CD3" w:rsidRDefault="009D0CD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7E01E7"/>
    <w:multiLevelType w:val="hybridMultilevel"/>
    <w:tmpl w:val="614E5786"/>
    <w:lvl w:ilvl="0" w:tplc="39A84940">
      <w:start w:val="1"/>
      <w:numFmt w:val="bullet"/>
      <w:lvlText w:val=""/>
      <w:lvlJc w:val="left"/>
      <w:pPr>
        <w:ind w:left="720" w:hanging="360"/>
      </w:pPr>
      <w:rPr>
        <w:rFonts w:ascii="Symbol" w:hAnsi="Symbol" w:hint="default"/>
      </w:rPr>
    </w:lvl>
    <w:lvl w:ilvl="1" w:tplc="76925BFA">
      <w:start w:val="1"/>
      <w:numFmt w:val="bullet"/>
      <w:lvlText w:val="o"/>
      <w:lvlJc w:val="left"/>
      <w:pPr>
        <w:ind w:left="1440" w:hanging="360"/>
      </w:pPr>
      <w:rPr>
        <w:rFonts w:ascii="&quot;Courier New&quot;" w:hAnsi="&quot;Courier New&quot;" w:hint="default"/>
      </w:rPr>
    </w:lvl>
    <w:lvl w:ilvl="2" w:tplc="E8D0F2AA">
      <w:start w:val="1"/>
      <w:numFmt w:val="bullet"/>
      <w:lvlText w:val=""/>
      <w:lvlJc w:val="left"/>
      <w:pPr>
        <w:ind w:left="2160" w:hanging="360"/>
      </w:pPr>
      <w:rPr>
        <w:rFonts w:ascii="Wingdings" w:hAnsi="Wingdings" w:hint="default"/>
      </w:rPr>
    </w:lvl>
    <w:lvl w:ilvl="3" w:tplc="F2320208">
      <w:start w:val="1"/>
      <w:numFmt w:val="bullet"/>
      <w:lvlText w:val=""/>
      <w:lvlJc w:val="left"/>
      <w:pPr>
        <w:ind w:left="2880" w:hanging="360"/>
      </w:pPr>
      <w:rPr>
        <w:rFonts w:ascii="Symbol" w:hAnsi="Symbol" w:hint="default"/>
      </w:rPr>
    </w:lvl>
    <w:lvl w:ilvl="4" w:tplc="261096BA">
      <w:start w:val="1"/>
      <w:numFmt w:val="bullet"/>
      <w:lvlText w:val="o"/>
      <w:lvlJc w:val="left"/>
      <w:pPr>
        <w:ind w:left="3600" w:hanging="360"/>
      </w:pPr>
      <w:rPr>
        <w:rFonts w:ascii="Courier New" w:hAnsi="Courier New" w:hint="default"/>
      </w:rPr>
    </w:lvl>
    <w:lvl w:ilvl="5" w:tplc="F2D69816">
      <w:start w:val="1"/>
      <w:numFmt w:val="bullet"/>
      <w:lvlText w:val=""/>
      <w:lvlJc w:val="left"/>
      <w:pPr>
        <w:ind w:left="4320" w:hanging="360"/>
      </w:pPr>
      <w:rPr>
        <w:rFonts w:ascii="Wingdings" w:hAnsi="Wingdings" w:hint="default"/>
      </w:rPr>
    </w:lvl>
    <w:lvl w:ilvl="6" w:tplc="2F342760">
      <w:start w:val="1"/>
      <w:numFmt w:val="bullet"/>
      <w:lvlText w:val=""/>
      <w:lvlJc w:val="left"/>
      <w:pPr>
        <w:ind w:left="5040" w:hanging="360"/>
      </w:pPr>
      <w:rPr>
        <w:rFonts w:ascii="Symbol" w:hAnsi="Symbol" w:hint="default"/>
      </w:rPr>
    </w:lvl>
    <w:lvl w:ilvl="7" w:tplc="113A51FA">
      <w:start w:val="1"/>
      <w:numFmt w:val="bullet"/>
      <w:lvlText w:val="o"/>
      <w:lvlJc w:val="left"/>
      <w:pPr>
        <w:ind w:left="5760" w:hanging="360"/>
      </w:pPr>
      <w:rPr>
        <w:rFonts w:ascii="Courier New" w:hAnsi="Courier New" w:hint="default"/>
      </w:rPr>
    </w:lvl>
    <w:lvl w:ilvl="8" w:tplc="59A8EE38">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6001135">
    <w:abstractNumId w:val="6"/>
  </w:num>
  <w:num w:numId="2" w16cid:durableId="166945348">
    <w:abstractNumId w:val="1"/>
  </w:num>
  <w:num w:numId="3" w16cid:durableId="1469392472">
    <w:abstractNumId w:val="5"/>
  </w:num>
  <w:num w:numId="4" w16cid:durableId="1792749823">
    <w:abstractNumId w:val="10"/>
  </w:num>
  <w:num w:numId="5" w16cid:durableId="517735681">
    <w:abstractNumId w:val="4"/>
  </w:num>
  <w:num w:numId="6" w16cid:durableId="1142041724">
    <w:abstractNumId w:val="14"/>
  </w:num>
  <w:num w:numId="7" w16cid:durableId="80681869">
    <w:abstractNumId w:val="8"/>
  </w:num>
  <w:num w:numId="8" w16cid:durableId="1566528953">
    <w:abstractNumId w:val="9"/>
  </w:num>
  <w:num w:numId="9" w16cid:durableId="809788981">
    <w:abstractNumId w:val="9"/>
    <w:lvlOverride w:ilvl="0">
      <w:startOverride w:val="1"/>
    </w:lvlOverride>
  </w:num>
  <w:num w:numId="10" w16cid:durableId="1398822153">
    <w:abstractNumId w:val="9"/>
    <w:lvlOverride w:ilvl="0">
      <w:startOverride w:val="1"/>
    </w:lvlOverride>
  </w:num>
  <w:num w:numId="11" w16cid:durableId="1825466284">
    <w:abstractNumId w:val="9"/>
    <w:lvlOverride w:ilvl="0">
      <w:startOverride w:val="1"/>
    </w:lvlOverride>
  </w:num>
  <w:num w:numId="12" w16cid:durableId="1446922321">
    <w:abstractNumId w:val="8"/>
    <w:lvlOverride w:ilvl="0">
      <w:startOverride w:val="1"/>
    </w:lvlOverride>
  </w:num>
  <w:num w:numId="13" w16cid:durableId="122584543">
    <w:abstractNumId w:val="9"/>
    <w:lvlOverride w:ilvl="0">
      <w:startOverride w:val="1"/>
    </w:lvlOverride>
  </w:num>
  <w:num w:numId="14" w16cid:durableId="818807267">
    <w:abstractNumId w:val="8"/>
    <w:lvlOverride w:ilvl="0">
      <w:startOverride w:val="1"/>
    </w:lvlOverride>
  </w:num>
  <w:num w:numId="15" w16cid:durableId="883829348">
    <w:abstractNumId w:val="9"/>
    <w:lvlOverride w:ilvl="0">
      <w:startOverride w:val="1"/>
    </w:lvlOverride>
  </w:num>
  <w:num w:numId="16" w16cid:durableId="438372887">
    <w:abstractNumId w:val="15"/>
  </w:num>
  <w:num w:numId="17" w16cid:durableId="516113510">
    <w:abstractNumId w:val="3"/>
  </w:num>
  <w:num w:numId="18" w16cid:durableId="1456096507">
    <w:abstractNumId w:val="13"/>
  </w:num>
  <w:num w:numId="19"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7"/>
  </w:num>
  <w:num w:numId="22" w16cid:durableId="1659071369">
    <w:abstractNumId w:val="12"/>
  </w:num>
  <w:num w:numId="23" w16cid:durableId="1938362445">
    <w:abstractNumId w:val="8"/>
    <w:lvlOverride w:ilvl="0">
      <w:startOverride w:val="1"/>
    </w:lvlOverride>
  </w:num>
  <w:num w:numId="24" w16cid:durableId="913515990">
    <w:abstractNumId w:val="9"/>
    <w:lvlOverride w:ilvl="0">
      <w:startOverride w:val="1"/>
    </w:lvlOverride>
  </w:num>
  <w:num w:numId="25" w16cid:durableId="978418003">
    <w:abstractNumId w:val="2"/>
  </w:num>
  <w:num w:numId="26" w16cid:durableId="143009612">
    <w:abstractNumId w:val="0"/>
  </w:num>
  <w:num w:numId="27" w16cid:durableId="212620654">
    <w:abstractNumId w:val="0"/>
    <w:lvlOverride w:ilvl="0">
      <w:startOverride w:val="1"/>
    </w:lvlOverride>
  </w:num>
  <w:num w:numId="28" w16cid:durableId="62241896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D0CD3"/>
    <w:rsid w:val="00001C9B"/>
    <w:rsid w:val="000040DC"/>
    <w:rsid w:val="00011784"/>
    <w:rsid w:val="000151EF"/>
    <w:rsid w:val="000239F5"/>
    <w:rsid w:val="00035B2C"/>
    <w:rsid w:val="00072CCA"/>
    <w:rsid w:val="0007601C"/>
    <w:rsid w:val="00081544"/>
    <w:rsid w:val="0008612A"/>
    <w:rsid w:val="00090E18"/>
    <w:rsid w:val="000A10BC"/>
    <w:rsid w:val="000A7F53"/>
    <w:rsid w:val="000B0056"/>
    <w:rsid w:val="000C3C7B"/>
    <w:rsid w:val="000D0F93"/>
    <w:rsid w:val="000E2675"/>
    <w:rsid w:val="000E6CAC"/>
    <w:rsid w:val="00106416"/>
    <w:rsid w:val="00110481"/>
    <w:rsid w:val="001127C9"/>
    <w:rsid w:val="00114498"/>
    <w:rsid w:val="00115B88"/>
    <w:rsid w:val="00132F6A"/>
    <w:rsid w:val="00133913"/>
    <w:rsid w:val="00140221"/>
    <w:rsid w:val="00161913"/>
    <w:rsid w:val="001642FC"/>
    <w:rsid w:val="0016496B"/>
    <w:rsid w:val="001743E2"/>
    <w:rsid w:val="001745F8"/>
    <w:rsid w:val="001838CF"/>
    <w:rsid w:val="001868EE"/>
    <w:rsid w:val="001A3BA4"/>
    <w:rsid w:val="001A6D1F"/>
    <w:rsid w:val="001B1EA8"/>
    <w:rsid w:val="001E30F6"/>
    <w:rsid w:val="00216379"/>
    <w:rsid w:val="00217EE5"/>
    <w:rsid w:val="0023559D"/>
    <w:rsid w:val="00235F5C"/>
    <w:rsid w:val="0024235F"/>
    <w:rsid w:val="002433E2"/>
    <w:rsid w:val="00257FA3"/>
    <w:rsid w:val="00265C46"/>
    <w:rsid w:val="00277B56"/>
    <w:rsid w:val="00282A74"/>
    <w:rsid w:val="002849D4"/>
    <w:rsid w:val="002A19F5"/>
    <w:rsid w:val="002B0FC8"/>
    <w:rsid w:val="002B4084"/>
    <w:rsid w:val="002B4922"/>
    <w:rsid w:val="002B69F3"/>
    <w:rsid w:val="002B7772"/>
    <w:rsid w:val="002C22C3"/>
    <w:rsid w:val="002C2D19"/>
    <w:rsid w:val="002D10FA"/>
    <w:rsid w:val="002D4C55"/>
    <w:rsid w:val="002E6DED"/>
    <w:rsid w:val="00300956"/>
    <w:rsid w:val="00317187"/>
    <w:rsid w:val="003229C6"/>
    <w:rsid w:val="0032499A"/>
    <w:rsid w:val="003341F7"/>
    <w:rsid w:val="00337D23"/>
    <w:rsid w:val="00347FEC"/>
    <w:rsid w:val="003509DF"/>
    <w:rsid w:val="00356F45"/>
    <w:rsid w:val="00366B74"/>
    <w:rsid w:val="003774C0"/>
    <w:rsid w:val="00381F95"/>
    <w:rsid w:val="003A710A"/>
    <w:rsid w:val="003B399A"/>
    <w:rsid w:val="003B4A67"/>
    <w:rsid w:val="003B659E"/>
    <w:rsid w:val="003C275E"/>
    <w:rsid w:val="003C4FDE"/>
    <w:rsid w:val="003E58DF"/>
    <w:rsid w:val="00404C4C"/>
    <w:rsid w:val="0041423F"/>
    <w:rsid w:val="00414F81"/>
    <w:rsid w:val="00426B9A"/>
    <w:rsid w:val="00436A0F"/>
    <w:rsid w:val="00437150"/>
    <w:rsid w:val="0043750A"/>
    <w:rsid w:val="00447577"/>
    <w:rsid w:val="00470A13"/>
    <w:rsid w:val="004732E9"/>
    <w:rsid w:val="004854BB"/>
    <w:rsid w:val="00494493"/>
    <w:rsid w:val="00496606"/>
    <w:rsid w:val="004A4C48"/>
    <w:rsid w:val="004A6BB3"/>
    <w:rsid w:val="004E5E66"/>
    <w:rsid w:val="004E7ADB"/>
    <w:rsid w:val="00503B4D"/>
    <w:rsid w:val="00504EE9"/>
    <w:rsid w:val="00514E4F"/>
    <w:rsid w:val="00521576"/>
    <w:rsid w:val="005250E6"/>
    <w:rsid w:val="00542D23"/>
    <w:rsid w:val="0054442C"/>
    <w:rsid w:val="00550285"/>
    <w:rsid w:val="00562492"/>
    <w:rsid w:val="005624E0"/>
    <w:rsid w:val="00572A20"/>
    <w:rsid w:val="00581618"/>
    <w:rsid w:val="005836F8"/>
    <w:rsid w:val="00583B83"/>
    <w:rsid w:val="005918FA"/>
    <w:rsid w:val="00592A86"/>
    <w:rsid w:val="005B3029"/>
    <w:rsid w:val="005B4801"/>
    <w:rsid w:val="005C23A4"/>
    <w:rsid w:val="005D1CDF"/>
    <w:rsid w:val="005D2BB7"/>
    <w:rsid w:val="005D6B85"/>
    <w:rsid w:val="005D6FFE"/>
    <w:rsid w:val="005E61A8"/>
    <w:rsid w:val="005F1EF0"/>
    <w:rsid w:val="005F6419"/>
    <w:rsid w:val="0060301D"/>
    <w:rsid w:val="0060543D"/>
    <w:rsid w:val="006104DD"/>
    <w:rsid w:val="006130B5"/>
    <w:rsid w:val="00614DD8"/>
    <w:rsid w:val="00617400"/>
    <w:rsid w:val="00632D29"/>
    <w:rsid w:val="0064171D"/>
    <w:rsid w:val="00664950"/>
    <w:rsid w:val="00666369"/>
    <w:rsid w:val="00683220"/>
    <w:rsid w:val="0068781B"/>
    <w:rsid w:val="00687FA0"/>
    <w:rsid w:val="006A3C11"/>
    <w:rsid w:val="006B7010"/>
    <w:rsid w:val="006C3095"/>
    <w:rsid w:val="006E1151"/>
    <w:rsid w:val="006E6311"/>
    <w:rsid w:val="00705477"/>
    <w:rsid w:val="007145FF"/>
    <w:rsid w:val="00715B2A"/>
    <w:rsid w:val="00726B2F"/>
    <w:rsid w:val="00733B21"/>
    <w:rsid w:val="007376A9"/>
    <w:rsid w:val="007450F1"/>
    <w:rsid w:val="00751515"/>
    <w:rsid w:val="007626B7"/>
    <w:rsid w:val="0078212B"/>
    <w:rsid w:val="00784DF6"/>
    <w:rsid w:val="00785232"/>
    <w:rsid w:val="007A2588"/>
    <w:rsid w:val="007B186C"/>
    <w:rsid w:val="007C1696"/>
    <w:rsid w:val="007C3ED0"/>
    <w:rsid w:val="007C48C4"/>
    <w:rsid w:val="007C5971"/>
    <w:rsid w:val="007E42DC"/>
    <w:rsid w:val="007E4668"/>
    <w:rsid w:val="007F2B5C"/>
    <w:rsid w:val="007F54B9"/>
    <w:rsid w:val="00806A76"/>
    <w:rsid w:val="00811C9D"/>
    <w:rsid w:val="00812B8A"/>
    <w:rsid w:val="00816C80"/>
    <w:rsid w:val="0081797B"/>
    <w:rsid w:val="0082796A"/>
    <w:rsid w:val="0083707A"/>
    <w:rsid w:val="00841BCD"/>
    <w:rsid w:val="00847264"/>
    <w:rsid w:val="00851A8E"/>
    <w:rsid w:val="0085365B"/>
    <w:rsid w:val="00876C4E"/>
    <w:rsid w:val="008826C1"/>
    <w:rsid w:val="00883DFD"/>
    <w:rsid w:val="0089210C"/>
    <w:rsid w:val="00893D2E"/>
    <w:rsid w:val="008A1BF7"/>
    <w:rsid w:val="008A5B0E"/>
    <w:rsid w:val="008A7516"/>
    <w:rsid w:val="008B0961"/>
    <w:rsid w:val="008C39F7"/>
    <w:rsid w:val="008F786B"/>
    <w:rsid w:val="0090091A"/>
    <w:rsid w:val="0090373B"/>
    <w:rsid w:val="009042BD"/>
    <w:rsid w:val="00904FE4"/>
    <w:rsid w:val="00916BEB"/>
    <w:rsid w:val="00927740"/>
    <w:rsid w:val="00936159"/>
    <w:rsid w:val="00966662"/>
    <w:rsid w:val="00976E33"/>
    <w:rsid w:val="00977E1D"/>
    <w:rsid w:val="009964E3"/>
    <w:rsid w:val="009A4D17"/>
    <w:rsid w:val="009B0573"/>
    <w:rsid w:val="009B7B4B"/>
    <w:rsid w:val="009B7C21"/>
    <w:rsid w:val="009D0CD3"/>
    <w:rsid w:val="009E4E6E"/>
    <w:rsid w:val="009E5FA9"/>
    <w:rsid w:val="00A02C43"/>
    <w:rsid w:val="00A04992"/>
    <w:rsid w:val="00A147AA"/>
    <w:rsid w:val="00A21D71"/>
    <w:rsid w:val="00A22B78"/>
    <w:rsid w:val="00A246F7"/>
    <w:rsid w:val="00A25AE5"/>
    <w:rsid w:val="00A26442"/>
    <w:rsid w:val="00A37002"/>
    <w:rsid w:val="00A4355E"/>
    <w:rsid w:val="00A520D9"/>
    <w:rsid w:val="00A63F17"/>
    <w:rsid w:val="00A64DA0"/>
    <w:rsid w:val="00A92BCD"/>
    <w:rsid w:val="00AA100D"/>
    <w:rsid w:val="00AA1B0E"/>
    <w:rsid w:val="00AA47B6"/>
    <w:rsid w:val="00AA544E"/>
    <w:rsid w:val="00AC163B"/>
    <w:rsid w:val="00AC5CA7"/>
    <w:rsid w:val="00AC6058"/>
    <w:rsid w:val="00AE2BA5"/>
    <w:rsid w:val="00AE56B1"/>
    <w:rsid w:val="00AE6D09"/>
    <w:rsid w:val="00AF7A7C"/>
    <w:rsid w:val="00B02070"/>
    <w:rsid w:val="00B048EA"/>
    <w:rsid w:val="00B408B6"/>
    <w:rsid w:val="00B542DA"/>
    <w:rsid w:val="00B66B7D"/>
    <w:rsid w:val="00B66EA8"/>
    <w:rsid w:val="00B73862"/>
    <w:rsid w:val="00B73F43"/>
    <w:rsid w:val="00B75BBF"/>
    <w:rsid w:val="00B81CDC"/>
    <w:rsid w:val="00B87081"/>
    <w:rsid w:val="00BA308C"/>
    <w:rsid w:val="00BA6B66"/>
    <w:rsid w:val="00BA6E48"/>
    <w:rsid w:val="00BE0AF6"/>
    <w:rsid w:val="00BE1F03"/>
    <w:rsid w:val="00BE58A7"/>
    <w:rsid w:val="00BF2218"/>
    <w:rsid w:val="00C0426B"/>
    <w:rsid w:val="00C045DF"/>
    <w:rsid w:val="00C26D43"/>
    <w:rsid w:val="00C35173"/>
    <w:rsid w:val="00C3622F"/>
    <w:rsid w:val="00C46548"/>
    <w:rsid w:val="00C574D5"/>
    <w:rsid w:val="00C73F32"/>
    <w:rsid w:val="00C74430"/>
    <w:rsid w:val="00C87462"/>
    <w:rsid w:val="00CA180C"/>
    <w:rsid w:val="00CA6ED1"/>
    <w:rsid w:val="00CB22B2"/>
    <w:rsid w:val="00CB6B11"/>
    <w:rsid w:val="00CC3EE2"/>
    <w:rsid w:val="00CD7492"/>
    <w:rsid w:val="00CE3A6B"/>
    <w:rsid w:val="00D00211"/>
    <w:rsid w:val="00D006D1"/>
    <w:rsid w:val="00D025AE"/>
    <w:rsid w:val="00D06309"/>
    <w:rsid w:val="00D351EA"/>
    <w:rsid w:val="00D40288"/>
    <w:rsid w:val="00D43403"/>
    <w:rsid w:val="00D50A6B"/>
    <w:rsid w:val="00D5270B"/>
    <w:rsid w:val="00D62E71"/>
    <w:rsid w:val="00D64172"/>
    <w:rsid w:val="00D6430D"/>
    <w:rsid w:val="00D66188"/>
    <w:rsid w:val="00D731F6"/>
    <w:rsid w:val="00D740CA"/>
    <w:rsid w:val="00D816F8"/>
    <w:rsid w:val="00D81BEF"/>
    <w:rsid w:val="00D85728"/>
    <w:rsid w:val="00D95481"/>
    <w:rsid w:val="00D96E40"/>
    <w:rsid w:val="00DC7A13"/>
    <w:rsid w:val="00DE7064"/>
    <w:rsid w:val="00DF2997"/>
    <w:rsid w:val="00E10BC4"/>
    <w:rsid w:val="00E1415D"/>
    <w:rsid w:val="00E169A9"/>
    <w:rsid w:val="00E213BD"/>
    <w:rsid w:val="00E233D3"/>
    <w:rsid w:val="00E323E9"/>
    <w:rsid w:val="00E32FB6"/>
    <w:rsid w:val="00E34018"/>
    <w:rsid w:val="00E437D2"/>
    <w:rsid w:val="00E43BF9"/>
    <w:rsid w:val="00E47BC6"/>
    <w:rsid w:val="00E51930"/>
    <w:rsid w:val="00E54B70"/>
    <w:rsid w:val="00E55751"/>
    <w:rsid w:val="00E5652C"/>
    <w:rsid w:val="00E7398E"/>
    <w:rsid w:val="00E82B94"/>
    <w:rsid w:val="00E87217"/>
    <w:rsid w:val="00E92E2E"/>
    <w:rsid w:val="00EA2311"/>
    <w:rsid w:val="00EC7BC3"/>
    <w:rsid w:val="00EC7E6C"/>
    <w:rsid w:val="00ED57D0"/>
    <w:rsid w:val="00ED7600"/>
    <w:rsid w:val="00EF6073"/>
    <w:rsid w:val="00EF698B"/>
    <w:rsid w:val="00F008F2"/>
    <w:rsid w:val="00F1362C"/>
    <w:rsid w:val="00F414F1"/>
    <w:rsid w:val="00F508B8"/>
    <w:rsid w:val="00F72CB1"/>
    <w:rsid w:val="00F8215E"/>
    <w:rsid w:val="00F824F5"/>
    <w:rsid w:val="00F90FAB"/>
    <w:rsid w:val="00F9374D"/>
    <w:rsid w:val="00FB6924"/>
    <w:rsid w:val="00FC29B9"/>
    <w:rsid w:val="00FC6FD3"/>
    <w:rsid w:val="00FE305C"/>
    <w:rsid w:val="00FF0301"/>
    <w:rsid w:val="00FF7E15"/>
    <w:rsid w:val="10261F78"/>
    <w:rsid w:val="15E3F995"/>
    <w:rsid w:val="161EA667"/>
    <w:rsid w:val="1CF4FA21"/>
    <w:rsid w:val="2413665B"/>
    <w:rsid w:val="248E8FAF"/>
    <w:rsid w:val="28A95E00"/>
    <w:rsid w:val="2F89C363"/>
    <w:rsid w:val="3BBF0963"/>
    <w:rsid w:val="4020B2DF"/>
    <w:rsid w:val="46B2F42A"/>
    <w:rsid w:val="526D052C"/>
    <w:rsid w:val="53BD56BD"/>
    <w:rsid w:val="59858D2B"/>
    <w:rsid w:val="5C3B7C0B"/>
    <w:rsid w:val="65382350"/>
    <w:rsid w:val="67E5A1D3"/>
    <w:rsid w:val="6AE7B0B5"/>
    <w:rsid w:val="6D64C30F"/>
    <w:rsid w:val="73419C11"/>
    <w:rsid w:val="76E2CB89"/>
    <w:rsid w:val="7EC58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C79FF"/>
  <w15:chartTrackingRefBased/>
  <w15:docId w15:val="{1743BAD4-9F1A-4C0D-A374-365DD517C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Lista1,?? ??,?????,????,列出段落1,中等深浅网格 1 - 着色 2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Lista1 Char,?? ?? Char,????? Char,????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812B8A"/>
    <w:rPr>
      <w:color w:val="2B579A"/>
      <w:shd w:val="clear" w:color="auto" w:fill="E1DFDD"/>
    </w:rPr>
  </w:style>
  <w:style w:type="table" w:customStyle="1" w:styleId="2">
    <w:name w:val="网格型2"/>
    <w:basedOn w:val="TableNormal"/>
    <w:next w:val="TableGrid"/>
    <w:rsid w:val="003B4A67"/>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9A4D17"/>
    <w:pPr>
      <w:overflowPunct w:val="0"/>
      <w:autoSpaceDE w:val="0"/>
      <w:autoSpaceDN w:val="0"/>
      <w:adjustRightInd w:val="0"/>
      <w:spacing w:after="180" w:line="240" w:lineRule="auto"/>
      <w:textAlignment w:val="baseline"/>
    </w:pPr>
    <w:rPr>
      <w:rFonts w:eastAsia="Times New Roman" w:cs="Times New Roman"/>
      <w:i/>
      <w:color w:val="0000FF"/>
      <w:szCs w:val="20"/>
      <w:lang w:eastAsia="en-GB"/>
    </w:rPr>
  </w:style>
  <w:style w:type="paragraph" w:styleId="Revision">
    <w:name w:val="Revision"/>
    <w:hidden/>
    <w:uiPriority w:val="99"/>
    <w:semiHidden/>
    <w:rsid w:val="005D6B85"/>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3%20-%20Orlando\!Templates\TDoc_Template_RAN4%23113-ful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RBI5PAMIO524-1616901215-33094</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https://nokia.sharepoint.com/sites/gxp/_layouts/15/DocIdRedir.aspx?ID=RBI5PAMIO524-1616901215-33094</Url>
      <Description>RBI5PAMIO524-1616901215-33094</Description>
    </_dlc_DocIdUrl>
    <Comments xmlns="3f2ce089-3858-4176-9a21-a30f9204848e">OK</Comments>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3.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4.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6727D3-8BA6-4A73-86B8-1F3CA3FC913E}">
  <ds:schemaRefs>
    <ds:schemaRef ds:uri="http://schemas.microsoft.com/office/2006/documentManagement/types"/>
    <ds:schemaRef ds:uri="3f2ce089-3858-4176-9a21-a30f9204848e"/>
    <ds:schemaRef ds:uri="71c5aaf6-e6ce-465b-b873-5148d2a4c105"/>
    <ds:schemaRef ds:uri="http://schemas.openxmlformats.org/package/2006/metadata/core-properties"/>
    <ds:schemaRef ds:uri="http://schemas.microsoft.com/office/2006/metadata/properties"/>
    <ds:schemaRef ds:uri="http://purl.org/dc/dcmitype/"/>
    <ds:schemaRef ds:uri="http://www.w3.org/XML/1998/namespace"/>
    <ds:schemaRef ds:uri="http://purl.org/dc/elements/1.1/"/>
    <ds:schemaRef ds:uri="http://schemas.microsoft.com/office/infopath/2007/PartnerControls"/>
    <ds:schemaRef ds:uri="7275bb01-7583-478d-bc14-e839a2dd5989"/>
    <ds:schemaRef ds:uri="http://purl.org/dc/terms/"/>
  </ds:schemaRefs>
</ds:datastoreItem>
</file>

<file path=customXml/itemProps6.xml><?xml version="1.0" encoding="utf-8"?>
<ds:datastoreItem xmlns:ds="http://schemas.openxmlformats.org/officeDocument/2006/customXml" ds:itemID="{32315865-5867-4F12-89CB-AABA35237BE6}">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TDoc_Template_RAN4#113-full.dotx</Template>
  <TotalTime>6</TotalTime>
  <Pages>2</Pages>
  <Words>268</Words>
  <Characters>1532</Characters>
  <Application>Microsoft Office Word</Application>
  <DocSecurity>0</DocSecurity>
  <Lines>12</Lines>
  <Paragraphs>3</Paragraphs>
  <ScaleCrop>false</ScaleCrop>
  <Company/>
  <LinksUpToDate>false</LinksUpToDate>
  <CharactersWithSpaces>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 alok</dc:creator>
  <cp:keywords/>
  <dc:description/>
  <cp:lastModifiedBy>Nokia</cp:lastModifiedBy>
  <cp:revision>26</cp:revision>
  <dcterms:created xsi:type="dcterms:W3CDTF">2024-10-27T08:32:00Z</dcterms:created>
  <dcterms:modified xsi:type="dcterms:W3CDTF">2025-02-07T15:22:00Z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0f257a31-c3c4-4bb6-993f-07f7be30750a</vt:lpwstr>
  </property>
</Properties>
</file>